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203B" w:rsidRDefault="0066203B" w:rsidP="00FF05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S5-19</w:t>
      </w:r>
      <w:r w:rsidR="008B52BA">
        <w:rPr>
          <w:b/>
          <w:i/>
          <w:noProof/>
          <w:sz w:val="28"/>
        </w:rPr>
        <w:t>2122</w:t>
      </w:r>
      <w:bookmarkEnd w:id="0"/>
    </w:p>
    <w:p w:rsidR="0066203B" w:rsidRDefault="0066203B" w:rsidP="0066203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17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38"/>
        <w:gridCol w:w="1556"/>
        <w:gridCol w:w="705"/>
        <w:gridCol w:w="1273"/>
        <w:gridCol w:w="705"/>
        <w:gridCol w:w="989"/>
        <w:gridCol w:w="2405"/>
        <w:gridCol w:w="1697"/>
        <w:gridCol w:w="142"/>
        <w:gridCol w:w="7"/>
      </w:tblGrid>
      <w:tr w:rsidR="001E41F3" w:rsidTr="00CE2926">
        <w:trPr>
          <w:trHeight w:val="49"/>
        </w:trPr>
        <w:tc>
          <w:tcPr>
            <w:tcW w:w="961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CE2926">
        <w:trPr>
          <w:trHeight w:val="114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CE2926">
        <w:trPr>
          <w:trHeight w:val="26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2926" w:rsidTr="00CE2926">
        <w:trPr>
          <w:gridAfter w:val="1"/>
          <w:wAfter w:w="7" w:type="dxa"/>
          <w:trHeight w:val="101"/>
        </w:trPr>
        <w:tc>
          <w:tcPr>
            <w:tcW w:w="138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6" w:type="dxa"/>
            <w:shd w:val="pct30" w:color="FFFF00" w:fill="auto"/>
          </w:tcPr>
          <w:p w:rsidR="001E41F3" w:rsidRPr="00410371" w:rsidRDefault="00B7244C" w:rsidP="00F9488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488F">
              <w:rPr>
                <w:b/>
                <w:noProof/>
                <w:sz w:val="28"/>
              </w:rPr>
              <w:t>32.255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5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3" w:type="dxa"/>
            <w:shd w:val="pct30" w:color="FFFF00" w:fill="auto"/>
          </w:tcPr>
          <w:p w:rsidR="001E41F3" w:rsidRPr="00410371" w:rsidRDefault="005143F8" w:rsidP="00EF4718">
            <w:pPr>
              <w:pStyle w:val="CRCoverPage"/>
              <w:spacing w:after="0"/>
              <w:jc w:val="center"/>
              <w:rPr>
                <w:noProof/>
              </w:rPr>
            </w:pPr>
            <w:r w:rsidRPr="005143F8">
              <w:rPr>
                <w:b/>
                <w:noProof/>
                <w:sz w:val="28"/>
              </w:rPr>
              <w:t>0045</w:t>
            </w:r>
          </w:p>
        </w:tc>
        <w:tc>
          <w:tcPr>
            <w:tcW w:w="705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89" w:type="dxa"/>
            <w:shd w:val="pct30" w:color="FFFF00" w:fill="auto"/>
          </w:tcPr>
          <w:p w:rsidR="001E41F3" w:rsidRPr="00410371" w:rsidRDefault="00E637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05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697" w:type="dxa"/>
            <w:shd w:val="pct30" w:color="FFFF00" w:fill="auto"/>
          </w:tcPr>
          <w:p w:rsidR="001E41F3" w:rsidRPr="00410371" w:rsidRDefault="009D545C" w:rsidP="00B753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D0CF4">
              <w:rPr>
                <w:b/>
                <w:noProof/>
                <w:sz w:val="28"/>
              </w:rPr>
              <w:t>15.</w:t>
            </w:r>
            <w:r w:rsidR="00B753EB">
              <w:rPr>
                <w:b/>
                <w:noProof/>
                <w:sz w:val="28"/>
              </w:rPr>
              <w:t>1</w:t>
            </w:r>
            <w:r w:rsidRPr="00ED0CF4">
              <w:rPr>
                <w:b/>
                <w:noProof/>
                <w:sz w:val="28"/>
              </w:rPr>
              <w:t>.0</w:t>
            </w:r>
          </w:p>
        </w:tc>
        <w:tc>
          <w:tcPr>
            <w:tcW w:w="142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CE2926">
        <w:trPr>
          <w:trHeight w:val="70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CE2926">
        <w:trPr>
          <w:trHeight w:val="564"/>
        </w:trPr>
        <w:tc>
          <w:tcPr>
            <w:tcW w:w="9617" w:type="dxa"/>
            <w:gridSpan w:val="10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CE2926">
        <w:trPr>
          <w:trHeight w:val="26"/>
        </w:trPr>
        <w:tc>
          <w:tcPr>
            <w:tcW w:w="961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530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700F" w:rsidP="00255C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Add Offline charging </w:t>
            </w:r>
            <w:r w:rsidR="00EC28B6">
              <w:t xml:space="preserve">service </w:t>
            </w:r>
            <w:r w:rsidR="00284C36">
              <w:rPr>
                <w:noProof/>
                <w:lang w:eastAsia="zh-CN"/>
              </w:rPr>
              <w:t>procedures</w:t>
            </w:r>
            <w:r w:rsidR="00B6513A">
              <w:t>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8631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022C1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533111907"/>
            <w:r w:rsidRPr="00110CF6">
              <w:rPr>
                <w:rFonts w:cs="Arial"/>
                <w:sz w:val="18"/>
                <w:szCs w:val="18"/>
                <w:lang w:val="en-US"/>
              </w:rPr>
              <w:t>OFSBI_CH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5B97" w:rsidP="000526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B442C0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B442C0">
              <w:rPr>
                <w:noProof/>
              </w:rPr>
              <w:t>0</w:t>
            </w:r>
            <w:r w:rsidR="00052638">
              <w:rPr>
                <w:noProof/>
              </w:rPr>
              <w:t>2</w:t>
            </w:r>
            <w:r w:rsidR="00B442C0">
              <w:rPr>
                <w:noProof/>
              </w:rPr>
              <w:t>-</w:t>
            </w:r>
            <w:r w:rsidR="00052638"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7244C" w:rsidP="006029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029A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029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28B6" w:rsidP="000526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</w:t>
            </w:r>
            <w:r w:rsidR="00FC4DB7">
              <w:rPr>
                <w:rFonts w:hint="eastAsia"/>
                <w:noProof/>
                <w:lang w:eastAsia="zh-CN"/>
              </w:rPr>
              <w:t xml:space="preserve"> 5G data network offline charging service</w:t>
            </w:r>
            <w:r>
              <w:rPr>
                <w:noProof/>
                <w:lang w:eastAsia="zh-CN"/>
              </w:rPr>
              <w:t xml:space="preserve"> </w:t>
            </w:r>
            <w:r w:rsidR="00284C36">
              <w:rPr>
                <w:noProof/>
                <w:lang w:eastAsia="zh-CN"/>
              </w:rPr>
              <w:t>procedure</w:t>
            </w:r>
            <w:r w:rsidR="00B6513A">
              <w:rPr>
                <w:noProof/>
                <w:lang w:eastAsia="zh-CN"/>
              </w:rPr>
              <w:t xml:space="preserve"> </w:t>
            </w:r>
            <w:r w:rsidR="00FC4DB7">
              <w:rPr>
                <w:rFonts w:hint="eastAsia"/>
                <w:noProof/>
                <w:lang w:eastAsia="zh-CN"/>
              </w:rPr>
              <w:t>is not specified in TS 32.255.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C4DB7" w:rsidP="00284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This contr</w:t>
            </w:r>
            <w:r>
              <w:rPr>
                <w:noProof/>
                <w:lang w:eastAsia="zh-CN"/>
              </w:rPr>
              <w:t xml:space="preserve">ibution is to add text </w:t>
            </w:r>
            <w:r w:rsidR="00284C36">
              <w:rPr>
                <w:noProof/>
                <w:lang w:eastAsia="zh-CN"/>
              </w:rPr>
              <w:t xml:space="preserve">and figures </w:t>
            </w:r>
            <w:r>
              <w:rPr>
                <w:noProof/>
                <w:lang w:eastAsia="zh-CN"/>
              </w:rPr>
              <w:t>for 5G data connectivity charging, including offline charging</w:t>
            </w:r>
            <w:r w:rsidR="00B6513A">
              <w:rPr>
                <w:noProof/>
                <w:lang w:eastAsia="zh-CN"/>
              </w:rPr>
              <w:t xml:space="preserve"> service</w:t>
            </w:r>
            <w:r w:rsidR="00284C36">
              <w:rPr>
                <w:noProof/>
                <w:lang w:eastAsia="zh-CN"/>
              </w:rPr>
              <w:t xml:space="preserve"> procedures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353A" w:rsidP="00284C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procedure for offline only charging is not clear.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353A" w:rsidP="00C812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5.2.2.2.2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E252AB" w:rsidP="00123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:rsidTr="00CA4E9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14A7B" w:rsidRPr="007215AA" w:rsidRDefault="0076247B" w:rsidP="00CA4E9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 w:rsidR="00814A7B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32.255</w:t>
            </w:r>
          </w:p>
        </w:tc>
      </w:tr>
    </w:tbl>
    <w:p w:rsidR="0076247B" w:rsidRDefault="0076247B" w:rsidP="0076247B">
      <w:pPr>
        <w:rPr>
          <w:lang w:eastAsia="zh-CN" w:bidi="ar-IQ"/>
        </w:rPr>
      </w:pPr>
      <w:bookmarkStart w:id="4" w:name="_Toc523498181"/>
    </w:p>
    <w:p w:rsidR="000A05B1" w:rsidRPr="00CB2621" w:rsidRDefault="000A05B1" w:rsidP="000A05B1">
      <w:pPr>
        <w:pStyle w:val="5"/>
        <w:rPr>
          <w:lang w:eastAsia="zh-CN"/>
        </w:rPr>
      </w:pPr>
      <w:bookmarkStart w:id="5" w:name="_Toc523498189"/>
      <w:r>
        <w:t>5.2.2.2.2</w:t>
      </w:r>
      <w:r w:rsidRPr="00424394">
        <w:tab/>
      </w:r>
      <w:r w:rsidRPr="001B69A8">
        <w:t>PDU</w:t>
      </w:r>
      <w:r w:rsidRPr="00424394">
        <w:t xml:space="preserve"> session establishment</w:t>
      </w:r>
      <w:bookmarkEnd w:id="5"/>
    </w:p>
    <w:p w:rsidR="000A05B1" w:rsidRPr="00254E65" w:rsidRDefault="000A05B1" w:rsidP="000A05B1">
      <w:r>
        <w:t>The following figure 5.2.2.2.1 describes a</w:t>
      </w:r>
      <w:r>
        <w:rPr>
          <w:lang w:eastAsia="zh-CN"/>
        </w:rPr>
        <w:t xml:space="preserve"> </w:t>
      </w:r>
      <w:r>
        <w:t>PDU session establishment charging</w:t>
      </w:r>
      <w:r>
        <w:rPr>
          <w:lang w:eastAsia="zh-CN"/>
        </w:rPr>
        <w:t xml:space="preserve">, based on clause </w:t>
      </w:r>
      <w:r w:rsidRPr="000E0155">
        <w:t>4.3.2.2.1</w:t>
      </w:r>
      <w:r>
        <w:t xml:space="preserve"> TS 23.502 [202] description:  </w:t>
      </w:r>
    </w:p>
    <w:p w:rsidR="000A05B1" w:rsidRDefault="000A05B1" w:rsidP="000A05B1">
      <w:pPr>
        <w:pStyle w:val="TH"/>
        <w:rPr>
          <w:rFonts w:ascii="Times New Roman" w:hAnsi="Times New Roman"/>
        </w:rPr>
      </w:pPr>
    </w:p>
    <w:p w:rsidR="000A05B1" w:rsidRPr="00424394" w:rsidRDefault="008B52BA" w:rsidP="000A05B1">
      <w:pPr>
        <w:pStyle w:val="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2.3pt;height:637.35pt">
            <v:imagedata r:id="rId13" o:title=""/>
          </v:shape>
        </w:pict>
      </w:r>
    </w:p>
    <w:p w:rsidR="000A05B1" w:rsidRPr="00424394" w:rsidRDefault="000A05B1" w:rsidP="000A05B1">
      <w:pPr>
        <w:pStyle w:val="TF"/>
      </w:pPr>
      <w:r w:rsidRPr="00424394">
        <w:t>Figure 5.2.2.2.</w:t>
      </w:r>
      <w:r>
        <w:rPr>
          <w:lang w:val="fr-FR"/>
        </w:rPr>
        <w:t>2.</w:t>
      </w:r>
      <w:r w:rsidRPr="00424394">
        <w:t xml:space="preserve">1: </w:t>
      </w:r>
      <w:r w:rsidRPr="001B69A8">
        <w:t>PDU</w:t>
      </w:r>
      <w:r w:rsidRPr="00424394">
        <w:t xml:space="preserve"> session establishment</w:t>
      </w:r>
    </w:p>
    <w:p w:rsidR="000A05B1" w:rsidRPr="00424394" w:rsidRDefault="000A05B1" w:rsidP="000A05B1">
      <w:pPr>
        <w:pStyle w:val="B10"/>
      </w:pPr>
      <w:r w:rsidRPr="00424394">
        <w:t>1.</w:t>
      </w:r>
      <w:r w:rsidRPr="00424394">
        <w:tab/>
        <w:t xml:space="preserve">The </w:t>
      </w:r>
      <w:r w:rsidRPr="001B69A8">
        <w:t>UE</w:t>
      </w:r>
      <w:r w:rsidRPr="00424394">
        <w:t xml:space="preserve"> initiates a </w:t>
      </w:r>
      <w:r w:rsidRPr="001B69A8">
        <w:t>PDU</w:t>
      </w:r>
      <w:r w:rsidRPr="00424394">
        <w:t xml:space="preserve"> Session establishment procedure (</w:t>
      </w:r>
      <w:r w:rsidRPr="001B69A8">
        <w:t>PDU</w:t>
      </w:r>
      <w:r w:rsidRPr="00424394">
        <w:t xml:space="preserve"> Session ID, </w:t>
      </w:r>
      <w:r w:rsidRPr="001B69A8">
        <w:t>PDU</w:t>
      </w:r>
      <w:r w:rsidRPr="00424394">
        <w:t xml:space="preserve"> Type, </w:t>
      </w:r>
      <w:r w:rsidRPr="001B69A8">
        <w:t>SSC</w:t>
      </w:r>
      <w:r w:rsidRPr="00424394">
        <w:t xml:space="preserve"> mode, User location information and Access Technology Type Information). </w:t>
      </w:r>
    </w:p>
    <w:p w:rsidR="000A05B1" w:rsidRPr="00424394" w:rsidRDefault="000A05B1" w:rsidP="000A05B1">
      <w:pPr>
        <w:pStyle w:val="B10"/>
      </w:pPr>
      <w:r w:rsidRPr="00424394">
        <w:lastRenderedPageBreak/>
        <w:t xml:space="preserve">[2 to 3]. </w:t>
      </w:r>
      <w:r w:rsidRPr="001B69A8">
        <w:t>SMF</w:t>
      </w:r>
      <w:r w:rsidRPr="00424394">
        <w:t xml:space="preserve"> selection by </w:t>
      </w:r>
      <w:r w:rsidRPr="001B69A8">
        <w:t>AMF</w:t>
      </w:r>
      <w:r w:rsidRPr="00424394">
        <w:t xml:space="preserve">, and sending of </w:t>
      </w:r>
      <w:r w:rsidRPr="001B69A8">
        <w:t>SM</w:t>
      </w:r>
      <w:r w:rsidRPr="00424394">
        <w:t xml:space="preserve"> Request (</w:t>
      </w:r>
      <w:r w:rsidRPr="001B69A8">
        <w:t>PDU</w:t>
      </w:r>
      <w:r w:rsidRPr="00424394">
        <w:t xml:space="preserve"> Session Establishment Request). </w:t>
      </w:r>
    </w:p>
    <w:p w:rsidR="000A05B1" w:rsidRPr="00424394" w:rsidRDefault="000A05B1" w:rsidP="000A05B1">
      <w:pPr>
        <w:pStyle w:val="B10"/>
      </w:pPr>
      <w:r w:rsidRPr="00424394">
        <w:t>[4a-b] to 5.</w:t>
      </w:r>
      <w:r w:rsidRPr="00424394">
        <w:tab/>
        <w:t xml:space="preserve">Subscription Data Request to </w:t>
      </w:r>
      <w:r w:rsidRPr="001B69A8">
        <w:t>UDM</w:t>
      </w:r>
      <w:r w:rsidRPr="00424394">
        <w:t xml:space="preserve">, based on (Subscriber Permanent ID, </w:t>
      </w:r>
      <w:r w:rsidRPr="001B69A8">
        <w:t>DNN</w:t>
      </w:r>
      <w:r w:rsidRPr="00424394">
        <w:t>): Default QoS profile.</w:t>
      </w:r>
    </w:p>
    <w:p w:rsidR="000A05B1" w:rsidRPr="00424394" w:rsidRDefault="000A05B1" w:rsidP="000A05B1">
      <w:pPr>
        <w:pStyle w:val="B10"/>
      </w:pPr>
      <w:r w:rsidRPr="00424394">
        <w:t>6.</w:t>
      </w:r>
      <w:r w:rsidRPr="00424394">
        <w:tab/>
      </w:r>
      <w:r w:rsidRPr="001B69A8">
        <w:t>PDU</w:t>
      </w:r>
      <w:r w:rsidRPr="00424394">
        <w:t xml:space="preserve"> session authentication/authorization.</w:t>
      </w:r>
    </w:p>
    <w:p w:rsidR="000A05B1" w:rsidRDefault="000A05B1" w:rsidP="000A05B1">
      <w:pPr>
        <w:pStyle w:val="B10"/>
      </w:pPr>
      <w:r w:rsidRPr="00424394">
        <w:t>[7a-b].</w:t>
      </w:r>
      <w:r w:rsidRPr="00424394">
        <w:tab/>
        <w:t xml:space="preserve">If dynamic </w:t>
      </w:r>
      <w:r w:rsidRPr="001B69A8">
        <w:t>PCC</w:t>
      </w:r>
      <w:r w:rsidRPr="00424394">
        <w:t xml:space="preserve"> is deployed, the </w:t>
      </w:r>
      <w:r w:rsidRPr="001B69A8">
        <w:t>SMF</w:t>
      </w:r>
      <w:r w:rsidRPr="00424394">
        <w:t xml:space="preserve"> performs </w:t>
      </w:r>
      <w:r w:rsidRPr="001B69A8">
        <w:t>PCF</w:t>
      </w:r>
      <w:r w:rsidRPr="00424394">
        <w:t xml:space="preserve"> selection, and requests for </w:t>
      </w:r>
      <w:r w:rsidRPr="001B69A8">
        <w:t>PCC</w:t>
      </w:r>
      <w:r w:rsidRPr="00424394">
        <w:t xml:space="preserve"> Rules, and </w:t>
      </w:r>
      <w:r w:rsidRPr="001B69A8">
        <w:t>SMF</w:t>
      </w:r>
      <w:r w:rsidRPr="00424394">
        <w:t xml:space="preserve"> selection of </w:t>
      </w:r>
      <w:r w:rsidRPr="001B69A8">
        <w:t>UPF</w:t>
      </w:r>
      <w:r w:rsidRPr="00424394">
        <w:t>.</w:t>
      </w:r>
    </w:p>
    <w:p w:rsidR="000A05B1" w:rsidRDefault="000A05B1" w:rsidP="000A05B1">
      <w:pPr>
        <w:pStyle w:val="B10"/>
      </w:pPr>
      <w:r>
        <w:rPr>
          <w:rFonts w:hint="eastAsia"/>
        </w:rPr>
        <w:t>8.</w:t>
      </w:r>
      <w:r>
        <w:t xml:space="preserve"> T</w:t>
      </w:r>
      <w:r w:rsidRPr="00050CA8">
        <w:t>he SMF selects an SSC mode for the PDU Session</w:t>
      </w:r>
      <w:r>
        <w:t xml:space="preserve"> and</w:t>
      </w:r>
      <w:r w:rsidRPr="00050CA8">
        <w:t xml:space="preserve"> also selects </w:t>
      </w:r>
      <w:r w:rsidRPr="00050CA8">
        <w:rPr>
          <w:lang w:eastAsia="zh-CN"/>
        </w:rPr>
        <w:t>one or more</w:t>
      </w:r>
      <w:r w:rsidRPr="00050CA8" w:rsidDel="006778D3">
        <w:t xml:space="preserve"> </w:t>
      </w:r>
      <w:r w:rsidRPr="00050CA8">
        <w:t>UPFs</w:t>
      </w:r>
      <w:r>
        <w:t>.</w:t>
      </w:r>
    </w:p>
    <w:p w:rsidR="000A05B1" w:rsidRPr="00CB6A3D" w:rsidRDefault="000A05B1" w:rsidP="000A05B1">
      <w:pPr>
        <w:pStyle w:val="B10"/>
        <w:rPr>
          <w:lang w:val="en-US"/>
        </w:rPr>
      </w:pPr>
      <w:r>
        <w:t>9.</w:t>
      </w:r>
      <w:r w:rsidRPr="00643D2B">
        <w:t xml:space="preserve"> </w:t>
      </w:r>
      <w:r>
        <w:t xml:space="preserve">The </w:t>
      </w:r>
      <w:r w:rsidRPr="00050CA8">
        <w:t xml:space="preserve">SMF may </w:t>
      </w:r>
      <w:r w:rsidRPr="00536720">
        <w:t xml:space="preserve">perform a </w:t>
      </w:r>
      <w:r w:rsidRPr="00E11298">
        <w:t>Session Management Policy Modification</w:t>
      </w:r>
      <w:r w:rsidRPr="00536720">
        <w:t xml:space="preserve"> procedure </w:t>
      </w:r>
      <w:r w:rsidRPr="00050CA8">
        <w:t>to report some event to the PCF that has previously subscribed</w:t>
      </w:r>
      <w:r w:rsidRPr="00CB6A3D">
        <w:rPr>
          <w:lang w:val="en-US"/>
        </w:rPr>
        <w:t>.</w:t>
      </w:r>
    </w:p>
    <w:p w:rsidR="000A05B1" w:rsidRPr="00424394" w:rsidRDefault="000A05B1" w:rsidP="000A05B1">
      <w:pPr>
        <w:pStyle w:val="B10"/>
      </w:pPr>
      <w:r>
        <w:t>9</w:t>
      </w:r>
      <w:r w:rsidRPr="00424394">
        <w:t xml:space="preserve">ch-a.The </w:t>
      </w:r>
      <w:r w:rsidRPr="001B69A8">
        <w:t>SMF</w:t>
      </w:r>
      <w:r w:rsidRPr="00424394">
        <w:t xml:space="preserve"> creates a Charging Id for the </w:t>
      </w:r>
      <w:r w:rsidRPr="001B69A8">
        <w:t>PDU</w:t>
      </w:r>
      <w:r w:rsidRPr="00424394">
        <w:t xml:space="preserve"> session, and sends Charging Data Request</w:t>
      </w:r>
      <w:r>
        <w:t xml:space="preserve"> </w:t>
      </w:r>
      <w:r w:rsidRPr="00424394">
        <w:rPr>
          <w:lang w:eastAsia="zh-CN"/>
        </w:rPr>
        <w:t xml:space="preserve">[initial] to </w:t>
      </w:r>
      <w:r w:rsidRPr="001B69A8">
        <w:rPr>
          <w:lang w:eastAsia="zh-CN"/>
        </w:rPr>
        <w:t>CHF</w:t>
      </w:r>
      <w:r w:rsidRPr="00424394">
        <w:t xml:space="preserve"> for authorization for the subscriber to start the </w:t>
      </w:r>
      <w:r w:rsidRPr="001B69A8">
        <w:t>PDU</w:t>
      </w:r>
      <w:r w:rsidRPr="00424394">
        <w:t xml:space="preserve"> session which is triggered by start of </w:t>
      </w:r>
      <w:r w:rsidRPr="001B69A8">
        <w:t>PDU</w:t>
      </w:r>
      <w:r w:rsidRPr="00424394">
        <w:t xml:space="preserve"> session charging event.</w:t>
      </w:r>
    </w:p>
    <w:p w:rsidR="000A05B1" w:rsidRPr="00424394" w:rsidRDefault="000A05B1" w:rsidP="000A05B1">
      <w:pPr>
        <w:pStyle w:val="B10"/>
      </w:pPr>
      <w:r>
        <w:t>9</w:t>
      </w:r>
      <w:r w:rsidRPr="00424394">
        <w:t xml:space="preserve">ch-b. The </w:t>
      </w:r>
      <w:r w:rsidRPr="001B69A8">
        <w:t>CHF</w:t>
      </w:r>
      <w:r w:rsidRPr="00424394">
        <w:t xml:space="preserve"> opens </w:t>
      </w:r>
      <w:r w:rsidRPr="001B69A8">
        <w:t>CDR</w:t>
      </w:r>
      <w:r w:rsidRPr="00424394">
        <w:t xml:space="preserve"> for this </w:t>
      </w:r>
      <w:r w:rsidRPr="001B69A8">
        <w:t>PDU</w:t>
      </w:r>
      <w:r w:rsidRPr="00424394">
        <w:t xml:space="preserve"> session.</w:t>
      </w:r>
    </w:p>
    <w:p w:rsidR="000A05B1" w:rsidRDefault="000A05B1" w:rsidP="000A05B1">
      <w:pPr>
        <w:pStyle w:val="B10"/>
        <w:rPr>
          <w:lang w:eastAsia="zh-CN"/>
        </w:rPr>
      </w:pPr>
      <w:r>
        <w:t>9</w:t>
      </w:r>
      <w:r w:rsidRPr="00424394">
        <w:t xml:space="preserve">ch-c. The </w:t>
      </w:r>
      <w:r w:rsidRPr="001B69A8">
        <w:t>CHF</w:t>
      </w:r>
      <w:r w:rsidRPr="00424394">
        <w:t xml:space="preserve"> acknowledges by sending Charging Data Response</w:t>
      </w:r>
      <w:r>
        <w:t xml:space="preserve"> </w:t>
      </w:r>
      <w:r w:rsidRPr="00424394">
        <w:rPr>
          <w:lang w:eastAsia="zh-CN"/>
        </w:rPr>
        <w:t>[</w:t>
      </w:r>
      <w:r>
        <w:rPr>
          <w:lang w:eastAsia="zh-CN"/>
        </w:rPr>
        <w:t>I</w:t>
      </w:r>
      <w:r w:rsidRPr="00424394">
        <w:rPr>
          <w:lang w:eastAsia="zh-CN"/>
        </w:rPr>
        <w:t xml:space="preserve">nitial] to the </w:t>
      </w:r>
      <w:r w:rsidRPr="001B69A8">
        <w:rPr>
          <w:lang w:eastAsia="zh-CN"/>
        </w:rPr>
        <w:t>SMF</w:t>
      </w:r>
      <w:r w:rsidRPr="00424394">
        <w:rPr>
          <w:lang w:eastAsia="zh-CN"/>
        </w:rPr>
        <w:t>.</w:t>
      </w:r>
    </w:p>
    <w:p w:rsidR="000A05B1" w:rsidRPr="00424394" w:rsidRDefault="000A05B1" w:rsidP="000A05B1">
      <w:pPr>
        <w:pStyle w:val="B10"/>
      </w:pPr>
      <w:r>
        <w:t xml:space="preserve">10. </w:t>
      </w:r>
      <w:r w:rsidRPr="00643D2B">
        <w:t>the SMF initiates an N4 Session Establishment procedure with the selected UPF, otherwise it initiates an N4 Session Modification procedure with the selected UPF</w:t>
      </w:r>
      <w:r>
        <w:t>.</w:t>
      </w:r>
    </w:p>
    <w:p w:rsidR="000A05B1" w:rsidRPr="00424394" w:rsidRDefault="000A05B1" w:rsidP="000A05B1">
      <w:pPr>
        <w:pStyle w:val="B10"/>
      </w:pPr>
      <w:r w:rsidRPr="00424394">
        <w:t>11.</w:t>
      </w:r>
      <w:r w:rsidRPr="00424394">
        <w:tab/>
      </w:r>
      <w:r w:rsidRPr="001B69A8">
        <w:t>SMF</w:t>
      </w:r>
      <w:r w:rsidRPr="00424394">
        <w:t>-</w:t>
      </w:r>
      <w:r w:rsidRPr="001B69A8">
        <w:t>AMF</w:t>
      </w:r>
      <w:r w:rsidRPr="00424394">
        <w:t xml:space="preserve"> interaction.</w:t>
      </w:r>
    </w:p>
    <w:p w:rsidR="000A05B1" w:rsidRPr="00424394" w:rsidRDefault="000A05B1" w:rsidP="000A05B1">
      <w:pPr>
        <w:pStyle w:val="B10"/>
      </w:pPr>
      <w:r w:rsidRPr="00424394">
        <w:t>[12 to 14].</w:t>
      </w:r>
      <w:r w:rsidRPr="00424394">
        <w:tab/>
      </w:r>
      <w:r w:rsidRPr="001B69A8">
        <w:t>AMF</w:t>
      </w:r>
      <w:r w:rsidRPr="00424394">
        <w:t>-(R)</w:t>
      </w:r>
      <w:r w:rsidRPr="001B69A8">
        <w:t>AN</w:t>
      </w:r>
      <w:r w:rsidRPr="00424394">
        <w:t>-</w:t>
      </w:r>
      <w:r w:rsidRPr="001B69A8">
        <w:t>UE</w:t>
      </w:r>
      <w:r w:rsidRPr="00424394">
        <w:t xml:space="preserve"> interaction. </w:t>
      </w:r>
    </w:p>
    <w:p w:rsidR="000A05B1" w:rsidRPr="00424394" w:rsidRDefault="000A05B1" w:rsidP="000A05B1">
      <w:pPr>
        <w:pStyle w:val="B10"/>
      </w:pPr>
      <w:r w:rsidRPr="00424394">
        <w:t>15.</w:t>
      </w:r>
      <w:r w:rsidRPr="00424394">
        <w:tab/>
      </w:r>
      <w:r w:rsidRPr="001B69A8">
        <w:t>AMF</w:t>
      </w:r>
      <w:r w:rsidRPr="00424394">
        <w:t xml:space="preserve"> to </w:t>
      </w:r>
      <w:r w:rsidRPr="001B69A8">
        <w:t>SMF</w:t>
      </w:r>
      <w:r w:rsidRPr="00424394">
        <w:t xml:space="preserve">: </w:t>
      </w:r>
      <w:r w:rsidRPr="001B69A8">
        <w:t>SM</w:t>
      </w:r>
      <w:r w:rsidRPr="00424394">
        <w:t xml:space="preserve"> Request (N2 </w:t>
      </w:r>
      <w:r w:rsidRPr="001B69A8">
        <w:t>SM</w:t>
      </w:r>
      <w:r w:rsidRPr="00424394">
        <w:t xml:space="preserve"> information).</w:t>
      </w:r>
    </w:p>
    <w:p w:rsidR="000A05B1" w:rsidRDefault="000A05B1" w:rsidP="000A05B1">
      <w:pPr>
        <w:pStyle w:val="B10"/>
      </w:pPr>
      <w:r w:rsidRPr="00424394">
        <w:rPr>
          <w:lang w:eastAsia="zh-CN"/>
        </w:rPr>
        <w:t>[16a-b]</w:t>
      </w:r>
      <w:r w:rsidRPr="00424394">
        <w:t>. N4 session Modification</w:t>
      </w:r>
      <w:r>
        <w:t xml:space="preserve">: the SMF provides </w:t>
      </w:r>
      <w:r w:rsidRPr="00050CA8">
        <w:t xml:space="preserve">AN Tunnel Info </w:t>
      </w:r>
      <w:r w:rsidRPr="00050CA8">
        <w:rPr>
          <w:lang w:eastAsia="zh-CN"/>
        </w:rPr>
        <w:t>to the UPF</w:t>
      </w:r>
      <w:r>
        <w:t>.</w:t>
      </w:r>
      <w:r w:rsidRPr="001444BC">
        <w:t xml:space="preserve"> </w:t>
      </w:r>
      <w:r>
        <w:t>From this step, t</w:t>
      </w:r>
      <w:r w:rsidRPr="001444BC">
        <w:t>he UPF delivers any down-link packets to the UE that may have been buffered for this PDU Session.</w:t>
      </w:r>
    </w:p>
    <w:p w:rsidR="000A05B1" w:rsidRDefault="000A05B1" w:rsidP="000A05B1">
      <w:pPr>
        <w:pStyle w:val="B10"/>
      </w:pPr>
      <w:r>
        <w:t xml:space="preserve">16ch-a. This step may occur in case "start of service data flow" needs quota from CHF, for the SMF to request quota.   </w:t>
      </w:r>
    </w:p>
    <w:p w:rsidR="000A05B1" w:rsidRDefault="000A05B1" w:rsidP="000A05B1">
      <w:pPr>
        <w:pStyle w:val="B10"/>
      </w:pPr>
      <w:r>
        <w:t>16ch-b. The CHF updates CDR for this PDU session.</w:t>
      </w:r>
    </w:p>
    <w:p w:rsidR="000A05B1" w:rsidRDefault="000A05B1" w:rsidP="000A05B1">
      <w:pPr>
        <w:pStyle w:val="B10"/>
        <w:rPr>
          <w:ins w:id="6" w:author="Huawei R01" w:date="2019-01-22T22:34:00Z"/>
          <w:lang w:eastAsia="zh-CN"/>
        </w:rPr>
      </w:pPr>
      <w:r>
        <w:t xml:space="preserve">16ch-c. The CHF acknowledges by sending Charging Data Response </w:t>
      </w:r>
      <w:r>
        <w:rPr>
          <w:lang w:eastAsia="zh-CN"/>
        </w:rPr>
        <w:t>[Update] to the SMF.</w:t>
      </w:r>
    </w:p>
    <w:p w:rsidR="000A05B1" w:rsidRPr="00424394" w:rsidRDefault="000A05B1" w:rsidP="000A05B1">
      <w:pPr>
        <w:pStyle w:val="B10"/>
      </w:pPr>
      <w:ins w:id="7" w:author="Huawei R01" w:date="2019-01-22T22:34:00Z">
        <w:r>
          <w:rPr>
            <w:lang w:eastAsia="zh-CN"/>
          </w:rPr>
          <w:t xml:space="preserve">NOTE 1: </w:t>
        </w:r>
      </w:ins>
      <w:ins w:id="8" w:author="Huawei R01" w:date="2019-01-22T22:35:00Z">
        <w:r>
          <w:rPr>
            <w:lang w:eastAsia="zh-CN"/>
          </w:rPr>
          <w:t>The step</w:t>
        </w:r>
      </w:ins>
      <w:ins w:id="9" w:author="Huawei R01" w:date="2019-01-22T22:37:00Z">
        <w:r w:rsidR="000478EA">
          <w:rPr>
            <w:lang w:eastAsia="zh-CN"/>
          </w:rPr>
          <w:t>s from</w:t>
        </w:r>
      </w:ins>
      <w:ins w:id="10" w:author="Huawei R01" w:date="2019-01-22T22:35:00Z">
        <w:r>
          <w:rPr>
            <w:lang w:eastAsia="zh-CN"/>
          </w:rPr>
          <w:t xml:space="preserve"> </w:t>
        </w:r>
        <w:r>
          <w:t>16ch-a</w:t>
        </w:r>
      </w:ins>
      <w:ins w:id="11" w:author="Huawei R01" w:date="2019-01-22T22:37:00Z">
        <w:r w:rsidR="000478EA">
          <w:t xml:space="preserve"> to 16ch-c</w:t>
        </w:r>
      </w:ins>
      <w:ins w:id="12" w:author="Huawei R01" w:date="2019-01-22T22:35:00Z">
        <w:r>
          <w:t xml:space="preserve"> for quota request from CHF is not </w:t>
        </w:r>
      </w:ins>
      <w:ins w:id="13" w:author="Huawei R01" w:date="2019-01-22T22:37:00Z">
        <w:r w:rsidR="000478EA">
          <w:t>applicable</w:t>
        </w:r>
      </w:ins>
      <w:ins w:id="14" w:author="Huawei R01" w:date="2019-01-22T22:35:00Z">
        <w:r>
          <w:t xml:space="preserve"> for offline </w:t>
        </w:r>
      </w:ins>
      <w:ins w:id="15" w:author="Huawei R01" w:date="2019-01-23T09:17:00Z">
        <w:r w:rsidR="009815A3">
          <w:t xml:space="preserve">only </w:t>
        </w:r>
      </w:ins>
      <w:ins w:id="16" w:author="Huawei R01" w:date="2019-01-22T22:35:00Z">
        <w:r>
          <w:t>charging.</w:t>
        </w:r>
      </w:ins>
    </w:p>
    <w:p w:rsidR="000A05B1" w:rsidRPr="00424394" w:rsidRDefault="000A05B1" w:rsidP="000A05B1">
      <w:pPr>
        <w:pStyle w:val="B10"/>
      </w:pPr>
      <w:r w:rsidRPr="00424394">
        <w:t>17.</w:t>
      </w:r>
      <w:r w:rsidRPr="00424394">
        <w:tab/>
      </w:r>
      <w:r w:rsidRPr="001B69A8">
        <w:t>SM</w:t>
      </w:r>
      <w:r w:rsidRPr="00424394">
        <w:t xml:space="preserve"> Request with </w:t>
      </w:r>
      <w:r w:rsidRPr="001B69A8">
        <w:t>PDU</w:t>
      </w:r>
      <w:r w:rsidRPr="00424394">
        <w:t xml:space="preserve"> session Update Response to </w:t>
      </w:r>
      <w:r w:rsidRPr="001B69A8">
        <w:t>AMF</w:t>
      </w:r>
      <w:r w:rsidRPr="00424394">
        <w:t>.</w:t>
      </w:r>
    </w:p>
    <w:p w:rsidR="000A05B1" w:rsidRPr="00424394" w:rsidRDefault="000A05B1" w:rsidP="000A05B1">
      <w:pPr>
        <w:pStyle w:val="B10"/>
      </w:pPr>
      <w:r w:rsidRPr="00424394">
        <w:t xml:space="preserve">18. </w:t>
      </w:r>
      <w:r w:rsidRPr="001B69A8">
        <w:t>SMF</w:t>
      </w:r>
      <w:r w:rsidRPr="00424394">
        <w:t xml:space="preserve"> sends </w:t>
      </w:r>
      <w:r w:rsidRPr="001B69A8">
        <w:t>SM</w:t>
      </w:r>
      <w:r w:rsidRPr="00424394">
        <w:t xml:space="preserve"> Context Status Notify to </w:t>
      </w:r>
      <w:r w:rsidRPr="001B69A8">
        <w:t>AMF</w:t>
      </w:r>
      <w:r w:rsidRPr="00424394">
        <w:t>.</w:t>
      </w:r>
    </w:p>
    <w:p w:rsidR="000A05B1" w:rsidRPr="00424394" w:rsidRDefault="000A05B1" w:rsidP="000A05B1">
      <w:pPr>
        <w:pStyle w:val="B10"/>
      </w:pPr>
      <w:r w:rsidRPr="00424394">
        <w:t>19.</w:t>
      </w:r>
      <w:r w:rsidRPr="00424394">
        <w:tab/>
        <w:t xml:space="preserve">In case of </w:t>
      </w:r>
      <w:r w:rsidRPr="001B69A8">
        <w:t>PDU</w:t>
      </w:r>
      <w:r w:rsidRPr="00424394">
        <w:t xml:space="preserve"> Type IPv6, IPv6 Address Configuration.</w:t>
      </w:r>
    </w:p>
    <w:p w:rsidR="000A05B1" w:rsidRDefault="000A05B1" w:rsidP="0076247B">
      <w:pPr>
        <w:rPr>
          <w:lang w:eastAsia="zh-CN" w:bidi="ar-IQ"/>
        </w:rPr>
      </w:pPr>
    </w:p>
    <w:p w:rsidR="000A05B1" w:rsidRDefault="000A05B1" w:rsidP="0076247B">
      <w:pPr>
        <w:rPr>
          <w:lang w:eastAsia="zh-CN"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022C1" w:rsidRPr="007215AA" w:rsidTr="002D119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4"/>
          <w:p w:rsidR="008022C1" w:rsidRPr="007215AA" w:rsidRDefault="008022C1" w:rsidP="002D119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End</w:t>
            </w:r>
            <w:r w:rsidR="00E6377B"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of Change</w:t>
            </w:r>
          </w:p>
        </w:tc>
      </w:tr>
    </w:tbl>
    <w:p w:rsidR="0076247B" w:rsidRDefault="0076247B" w:rsidP="008022C1">
      <w:pPr>
        <w:rPr>
          <w:noProof/>
        </w:rPr>
      </w:pPr>
    </w:p>
    <w:sectPr w:rsidR="0076247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1D3D" w:rsidRDefault="009D1D3D">
      <w:r>
        <w:separator/>
      </w:r>
    </w:p>
  </w:endnote>
  <w:endnote w:type="continuationSeparator" w:id="0">
    <w:p w:rsidR="009D1D3D" w:rsidRDefault="009D1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1D3D" w:rsidRDefault="009D1D3D">
      <w:r>
        <w:separator/>
      </w:r>
    </w:p>
  </w:footnote>
  <w:footnote w:type="continuationSeparator" w:id="0">
    <w:p w:rsidR="009D1D3D" w:rsidRDefault="009D1D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1">
    <w15:presenceInfo w15:providerId="None" w15:userId="Huawei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22E4A"/>
    <w:rsid w:val="0003353A"/>
    <w:rsid w:val="000478EA"/>
    <w:rsid w:val="00052638"/>
    <w:rsid w:val="0008259A"/>
    <w:rsid w:val="000A05B1"/>
    <w:rsid w:val="000A6394"/>
    <w:rsid w:val="000B7FED"/>
    <w:rsid w:val="000C038A"/>
    <w:rsid w:val="000C6598"/>
    <w:rsid w:val="000E30B7"/>
    <w:rsid w:val="0011564A"/>
    <w:rsid w:val="0012096C"/>
    <w:rsid w:val="001230BC"/>
    <w:rsid w:val="00133049"/>
    <w:rsid w:val="00134D2D"/>
    <w:rsid w:val="00144B32"/>
    <w:rsid w:val="00145D43"/>
    <w:rsid w:val="00192C46"/>
    <w:rsid w:val="001A08B3"/>
    <w:rsid w:val="001A7B60"/>
    <w:rsid w:val="001B1455"/>
    <w:rsid w:val="001B52F0"/>
    <w:rsid w:val="001B7A65"/>
    <w:rsid w:val="001E41F3"/>
    <w:rsid w:val="00202A20"/>
    <w:rsid w:val="002055B3"/>
    <w:rsid w:val="00250582"/>
    <w:rsid w:val="00255C89"/>
    <w:rsid w:val="0026004D"/>
    <w:rsid w:val="002640DD"/>
    <w:rsid w:val="00275D12"/>
    <w:rsid w:val="00284C36"/>
    <w:rsid w:val="00284FEB"/>
    <w:rsid w:val="002860C4"/>
    <w:rsid w:val="002A3EAE"/>
    <w:rsid w:val="002B5741"/>
    <w:rsid w:val="002C700F"/>
    <w:rsid w:val="00305409"/>
    <w:rsid w:val="0032637D"/>
    <w:rsid w:val="00345D8B"/>
    <w:rsid w:val="003609EF"/>
    <w:rsid w:val="0036231A"/>
    <w:rsid w:val="00374DD4"/>
    <w:rsid w:val="00390E46"/>
    <w:rsid w:val="00395F8A"/>
    <w:rsid w:val="003B280F"/>
    <w:rsid w:val="003D3C3A"/>
    <w:rsid w:val="003E1A36"/>
    <w:rsid w:val="003F5B97"/>
    <w:rsid w:val="00410371"/>
    <w:rsid w:val="004242F1"/>
    <w:rsid w:val="004433AD"/>
    <w:rsid w:val="0046014A"/>
    <w:rsid w:val="00472CF5"/>
    <w:rsid w:val="00482204"/>
    <w:rsid w:val="004B75B7"/>
    <w:rsid w:val="004C0C73"/>
    <w:rsid w:val="00507469"/>
    <w:rsid w:val="005143F8"/>
    <w:rsid w:val="0051580D"/>
    <w:rsid w:val="00547111"/>
    <w:rsid w:val="00580035"/>
    <w:rsid w:val="00592D74"/>
    <w:rsid w:val="005E2C44"/>
    <w:rsid w:val="006029AF"/>
    <w:rsid w:val="00621188"/>
    <w:rsid w:val="006257ED"/>
    <w:rsid w:val="0064458B"/>
    <w:rsid w:val="0066203B"/>
    <w:rsid w:val="00681CE3"/>
    <w:rsid w:val="00695808"/>
    <w:rsid w:val="006B46FB"/>
    <w:rsid w:val="006C2954"/>
    <w:rsid w:val="006E21FB"/>
    <w:rsid w:val="00703287"/>
    <w:rsid w:val="0076247B"/>
    <w:rsid w:val="0078161B"/>
    <w:rsid w:val="00792342"/>
    <w:rsid w:val="007977A8"/>
    <w:rsid w:val="007B512A"/>
    <w:rsid w:val="007C2097"/>
    <w:rsid w:val="007C2DF3"/>
    <w:rsid w:val="007D6A07"/>
    <w:rsid w:val="007D7258"/>
    <w:rsid w:val="007F7259"/>
    <w:rsid w:val="008022C1"/>
    <w:rsid w:val="008040A8"/>
    <w:rsid w:val="00814A7B"/>
    <w:rsid w:val="008279FA"/>
    <w:rsid w:val="00832867"/>
    <w:rsid w:val="008626E7"/>
    <w:rsid w:val="00870EE7"/>
    <w:rsid w:val="008A45A6"/>
    <w:rsid w:val="008B52BA"/>
    <w:rsid w:val="008F686C"/>
    <w:rsid w:val="009148DE"/>
    <w:rsid w:val="009305AD"/>
    <w:rsid w:val="009777D9"/>
    <w:rsid w:val="009815A3"/>
    <w:rsid w:val="00983ED2"/>
    <w:rsid w:val="00991B88"/>
    <w:rsid w:val="009A5753"/>
    <w:rsid w:val="009A579D"/>
    <w:rsid w:val="009D1D3D"/>
    <w:rsid w:val="009D545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1EA3"/>
    <w:rsid w:val="00AF570A"/>
    <w:rsid w:val="00B02219"/>
    <w:rsid w:val="00B17543"/>
    <w:rsid w:val="00B258BB"/>
    <w:rsid w:val="00B442C0"/>
    <w:rsid w:val="00B530D2"/>
    <w:rsid w:val="00B6513A"/>
    <w:rsid w:val="00B67B97"/>
    <w:rsid w:val="00B7244C"/>
    <w:rsid w:val="00B753EB"/>
    <w:rsid w:val="00B968C8"/>
    <w:rsid w:val="00BA3EC5"/>
    <w:rsid w:val="00BA51D9"/>
    <w:rsid w:val="00BB5DFC"/>
    <w:rsid w:val="00BC649A"/>
    <w:rsid w:val="00BD279D"/>
    <w:rsid w:val="00BD6BB8"/>
    <w:rsid w:val="00BF2065"/>
    <w:rsid w:val="00C525D3"/>
    <w:rsid w:val="00C66BA2"/>
    <w:rsid w:val="00C812A5"/>
    <w:rsid w:val="00C86319"/>
    <w:rsid w:val="00C95985"/>
    <w:rsid w:val="00CC5026"/>
    <w:rsid w:val="00CC68D0"/>
    <w:rsid w:val="00CD5DC3"/>
    <w:rsid w:val="00CE2926"/>
    <w:rsid w:val="00CE3AB2"/>
    <w:rsid w:val="00CF54C8"/>
    <w:rsid w:val="00D03F9A"/>
    <w:rsid w:val="00D06D51"/>
    <w:rsid w:val="00D24991"/>
    <w:rsid w:val="00D37153"/>
    <w:rsid w:val="00D50255"/>
    <w:rsid w:val="00D8220F"/>
    <w:rsid w:val="00DE34CF"/>
    <w:rsid w:val="00E12DED"/>
    <w:rsid w:val="00E13F3D"/>
    <w:rsid w:val="00E252AB"/>
    <w:rsid w:val="00E34898"/>
    <w:rsid w:val="00E50696"/>
    <w:rsid w:val="00E50E19"/>
    <w:rsid w:val="00E6377B"/>
    <w:rsid w:val="00EA3526"/>
    <w:rsid w:val="00EB09B7"/>
    <w:rsid w:val="00EB221D"/>
    <w:rsid w:val="00EC28B6"/>
    <w:rsid w:val="00EC584C"/>
    <w:rsid w:val="00EE7D7C"/>
    <w:rsid w:val="00EF4718"/>
    <w:rsid w:val="00F25D98"/>
    <w:rsid w:val="00F300FB"/>
    <w:rsid w:val="00F843EA"/>
    <w:rsid w:val="00F9488F"/>
    <w:rsid w:val="00FB6386"/>
    <w:rsid w:val="00FC4DB7"/>
    <w:rsid w:val="00FE6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1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0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2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C46A18-8134-4C66-AC88-70A87CD17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640</Words>
  <Characters>3651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R00</cp:lastModifiedBy>
  <cp:revision>2</cp:revision>
  <cp:lastPrinted>1899-12-31T23:00:00Z</cp:lastPrinted>
  <dcterms:created xsi:type="dcterms:W3CDTF">2019-02-15T08:39:00Z</dcterms:created>
  <dcterms:modified xsi:type="dcterms:W3CDTF">2019-02-15T08:39:00Z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(3)+wRlMvTYrBj1cCTJhE1OIthKrilkmA34NRq5jUp5J65WS4+I6cepdCKLRfVq4mXjUoPMP846
e5RvW6k0OsW4LwqWDb9bQAT3dLHkK6KeuHpVXa4oPu64peOm7iaIyAHOtpU98jFU8JS5miMw
Vp2Yvkx9lPLekx9sX5x9htvm+/QEdWoGNo4RafzEioicFZhkQZKmyAQL1e0WzNPb5OIUEJ2r
P9K9a+rDOzWuXP+Pf0</vt:lpwstr>
  </property>
  <property fmtid="{D5CDD505-2E9C-101B-9397-08002B2CF9AE}" pid="22" name="_2015_ms_pID_7253431">
    <vt:lpwstr>cSaCk6ABsxdgu22iMIhqWp5APKmsU4LrF9bKeMHhbWI5VOeg6CRXCY
11Vuz1rfnup+DIm4gC66YoYI2ffYAUwe2imSnE3fDkItCJ3tDkUT1zd21s30dk1UEqCGBANr
uRL0Fs4/mLmyYOr9rlqfEUivfKZcaDDWriqLX4M+WWaZVWT+kMeWj+mPpo8pdmnc99evrP7R
nMkhZEqB/HmYb2enmYjo5zQnVZefdVsF1rHL</vt:lpwstr>
  </property>
  <property fmtid="{D5CDD505-2E9C-101B-9397-08002B2CF9AE}" pid="23" name="_2015_ms_pID_7253432">
    <vt:lpwstr>DuC9wdUYxepaKz4F7DrIIO8=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1544402049</vt:lpwstr>
  </property>
</Properties>
</file>